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7EF5F" w14:textId="2E7CB002"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</w:t>
      </w:r>
      <w:r w:rsidR="00B92B14">
        <w:rPr>
          <w:rFonts w:ascii="Arial" w:hAnsi="Arial" w:cs="Arial"/>
          <w:b/>
          <w:bCs/>
          <w:sz w:val="24"/>
          <w:szCs w:val="24"/>
        </w:rPr>
        <w:t>1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900A14" w:rsidRPr="00900A14">
        <w:rPr>
          <w:rFonts w:ascii="Arial" w:hAnsi="Arial" w:cs="Arial"/>
          <w:b/>
          <w:bCs/>
          <w:color w:val="808080"/>
          <w:sz w:val="26"/>
          <w:szCs w:val="26"/>
        </w:rPr>
        <w:t>S2-1902117</w:t>
      </w:r>
    </w:p>
    <w:p w14:paraId="42D6C35D" w14:textId="77777777" w:rsidR="00300F84" w:rsidRPr="00F76B76" w:rsidRDefault="005A765B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25 February - 1Mar</w:t>
      </w:r>
      <w:r w:rsidR="00B92B14">
        <w:rPr>
          <w:rFonts w:ascii="Arial" w:hAnsi="Arial" w:cs="Arial"/>
          <w:b/>
          <w:bCs/>
          <w:sz w:val="24"/>
          <w:szCs w:val="24"/>
          <w:lang w:eastAsia="zh-CN"/>
        </w:rPr>
        <w:t xml:space="preserve">ch 2019 </w:t>
      </w:r>
      <w:r w:rsidR="00B92B14">
        <w:rPr>
          <w:rFonts w:ascii="Arial" w:hAnsi="Arial" w:cs="Arial"/>
          <w:b/>
          <w:bCs/>
          <w:sz w:val="24"/>
          <w:szCs w:val="24"/>
        </w:rPr>
        <w:t>Tenerife, Spain</w:t>
      </w:r>
      <w:r w:rsidR="00300F84" w:rsidRPr="00F76B76">
        <w:rPr>
          <w:rFonts w:ascii="Arial" w:hAnsi="Arial" w:cs="Arial"/>
          <w:b/>
          <w:bCs/>
        </w:rPr>
        <w:tab/>
        <w:t>(</w:t>
      </w:r>
      <w:r w:rsidR="00300F84" w:rsidRPr="00F76B76">
        <w:rPr>
          <w:rFonts w:ascii="Arial" w:hAnsi="Arial" w:cs="Arial"/>
          <w:b/>
          <w:bCs/>
          <w:color w:val="0000FF"/>
        </w:rPr>
        <w:t>revision of S2-1</w:t>
      </w:r>
      <w:r w:rsidR="007E0971">
        <w:rPr>
          <w:rFonts w:ascii="Arial" w:hAnsi="Arial" w:cs="Arial"/>
          <w:b/>
          <w:bCs/>
          <w:color w:val="0000FF"/>
        </w:rPr>
        <w:t>9</w:t>
      </w:r>
      <w:r w:rsidR="00300F84">
        <w:rPr>
          <w:rFonts w:ascii="Arial" w:hAnsi="Arial" w:cs="Arial"/>
          <w:b/>
          <w:bCs/>
          <w:color w:val="0000FF"/>
        </w:rPr>
        <w:t>xxxx</w:t>
      </w:r>
      <w:r w:rsidR="00300F84" w:rsidRPr="00F76B76">
        <w:rPr>
          <w:rFonts w:ascii="Arial" w:hAnsi="Arial" w:cs="Arial"/>
          <w:b/>
          <w:bCs/>
        </w:rPr>
        <w:t>)</w:t>
      </w:r>
    </w:p>
    <w:p w14:paraId="441194EF" w14:textId="206DDCC5"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5A765B">
        <w:rPr>
          <w:rFonts w:ascii="Arial" w:hAnsi="Arial" w:cs="Arial"/>
          <w:b/>
          <w:lang w:val="de-AT"/>
        </w:rPr>
        <w:t>Nokia, Nokia Shanghai Bell</w:t>
      </w:r>
      <w:r w:rsidR="005A6500">
        <w:rPr>
          <w:rFonts w:ascii="Arial" w:hAnsi="Arial" w:cs="Arial"/>
          <w:b/>
          <w:lang w:val="de-AT"/>
        </w:rPr>
        <w:t xml:space="preserve">, </w:t>
      </w:r>
      <w:r w:rsidR="002F6BC4">
        <w:rPr>
          <w:rFonts w:ascii="Arial" w:hAnsi="Arial" w:cs="Arial"/>
          <w:b/>
          <w:lang w:val="de-AT"/>
        </w:rPr>
        <w:t>Ericsson</w:t>
      </w:r>
    </w:p>
    <w:p w14:paraId="718B7FF8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42301">
        <w:rPr>
          <w:rFonts w:ascii="Arial" w:hAnsi="Arial" w:cs="Arial"/>
          <w:b/>
        </w:rPr>
        <w:t xml:space="preserve">FS_UDICOM - Conclusion </w:t>
      </w:r>
    </w:p>
    <w:p w14:paraId="0FB9438F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51617F2B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</w:t>
      </w:r>
      <w:r w:rsidRPr="008F1B1E">
        <w:rPr>
          <w:rFonts w:ascii="Arial" w:hAnsi="Arial" w:cs="Arial"/>
          <w:b/>
        </w:rPr>
        <w:t>9</w:t>
      </w:r>
    </w:p>
    <w:p w14:paraId="245873A2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14:paraId="7058CD9D" w14:textId="77777777"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proofErr w:type="spellStart"/>
      <w:r w:rsidR="00AE4500"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</w:t>
      </w:r>
      <w:r w:rsidR="005958D4">
        <w:rPr>
          <w:rFonts w:ascii="Arial" w:hAnsi="Arial" w:cs="Arial"/>
          <w:i/>
        </w:rPr>
        <w:t>conclusion</w:t>
      </w:r>
      <w:r w:rsidR="00BD5ED5">
        <w:rPr>
          <w:rFonts w:ascii="Arial" w:hAnsi="Arial" w:cs="Arial"/>
          <w:i/>
        </w:rPr>
        <w:t xml:space="preserve"> for FS_UDICOM</w:t>
      </w:r>
    </w:p>
    <w:p w14:paraId="19D4EFFB" w14:textId="77777777" w:rsidR="00300F84" w:rsidRPr="00AF541C" w:rsidRDefault="00300F84" w:rsidP="00300F84">
      <w:pPr>
        <w:pStyle w:val="Heading1"/>
      </w:pPr>
      <w:r w:rsidRPr="00AF541C">
        <w:t>1 Proposal</w:t>
      </w:r>
    </w:p>
    <w:p w14:paraId="1907320C" w14:textId="77777777" w:rsidR="00300F84" w:rsidRDefault="005A765B">
      <w:r>
        <w:t>After the study phase there seems to be consensus to proceed with the standardisation of the Solution #2. This paper records this consensus as conclusion text for  TR 23.732</w:t>
      </w:r>
    </w:p>
    <w:p w14:paraId="4417C33C" w14:textId="77777777" w:rsidR="00591E35" w:rsidRPr="00591E35" w:rsidRDefault="00591E35" w:rsidP="00591E3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**First change*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14:paraId="5EA9BC92" w14:textId="77777777" w:rsidR="005958D4" w:rsidRPr="00A20410" w:rsidRDefault="005958D4" w:rsidP="005958D4">
      <w:pPr>
        <w:pStyle w:val="Heading1"/>
      </w:pPr>
      <w:bookmarkStart w:id="0" w:name="_Toc531882936"/>
      <w:r w:rsidRPr="00A20410">
        <w:rPr>
          <w:lang w:eastAsia="ko-KR"/>
        </w:rPr>
        <w:t>8</w:t>
      </w:r>
      <w:r w:rsidRPr="00A20410">
        <w:tab/>
        <w:t>Conclusions</w:t>
      </w:r>
      <w:bookmarkEnd w:id="0"/>
    </w:p>
    <w:p w14:paraId="30B41CD5" w14:textId="77777777" w:rsidR="005958D4" w:rsidRDefault="005958D4" w:rsidP="005958D4">
      <w:pPr>
        <w:pStyle w:val="EditorsNote"/>
      </w:pPr>
      <w:r w:rsidRPr="00A20410">
        <w:t>Editor's note:</w:t>
      </w:r>
      <w:r w:rsidRPr="00A20410">
        <w:tab/>
        <w:t xml:space="preserve">This clause will capture conclusions from the </w:t>
      </w:r>
      <w:r w:rsidRPr="00A20410">
        <w:rPr>
          <w:rFonts w:hint="eastAsia"/>
        </w:rPr>
        <w:t>study</w:t>
      </w:r>
      <w:r w:rsidRPr="00A20410">
        <w:t>.</w:t>
      </w:r>
    </w:p>
    <w:p w14:paraId="08C2F185" w14:textId="0A08DC88" w:rsidR="005A765B" w:rsidRDefault="005A765B">
      <w:pPr>
        <w:rPr>
          <w:ins w:id="1" w:author="NOKIA" w:date="2019-02-12T10:13:00Z"/>
        </w:rPr>
        <w:pPrChange w:id="2" w:author="NOKIA" w:date="2019-02-04T16:46:00Z">
          <w:pPr>
            <w:pStyle w:val="EditorsNote"/>
          </w:pPr>
        </w:pPrChange>
      </w:pPr>
      <w:ins w:id="3" w:author="NOKIA" w:date="2019-02-04T16:49:00Z">
        <w:r>
          <w:t>The s</w:t>
        </w:r>
      </w:ins>
      <w:ins w:id="4" w:author="NOKIA" w:date="2019-02-04T16:45:00Z">
        <w:r>
          <w:t>olution documented in clause 6.2</w:t>
        </w:r>
      </w:ins>
      <w:ins w:id="5" w:author="NOKIA" w:date="2019-02-04T16:47:00Z">
        <w:r>
          <w:t xml:space="preserve"> “</w:t>
        </w:r>
        <w:r w:rsidRPr="005A765B">
          <w:t>Direct SBA UDM-HSS Interworking</w:t>
        </w:r>
        <w:r>
          <w:t xml:space="preserve">” </w:t>
        </w:r>
      </w:ins>
      <w:ins w:id="6" w:author="NOKIA" w:date="2019-02-04T16:48:00Z">
        <w:r>
          <w:t xml:space="preserve">is agreed to be progressed into </w:t>
        </w:r>
      </w:ins>
      <w:ins w:id="7" w:author="NOKIA" w:date="2019-02-04T16:49:00Z">
        <w:r>
          <w:t xml:space="preserve">a </w:t>
        </w:r>
      </w:ins>
      <w:ins w:id="8" w:author="NOKIA" w:date="2019-02-04T16:48:00Z">
        <w:r>
          <w:t>normati</w:t>
        </w:r>
        <w:r w:rsidR="002F6BC4">
          <w:t>ve phase</w:t>
        </w:r>
      </w:ins>
      <w:ins w:id="9" w:author="NOKIA" w:date="2019-02-12T10:13:00Z">
        <w:r w:rsidR="00900A14">
          <w:t xml:space="preserve"> </w:t>
        </w:r>
        <w:r w:rsidR="002F6BC4" w:rsidRPr="002F6BC4">
          <w:t>as a normative feature.</w:t>
        </w:r>
      </w:ins>
    </w:p>
    <w:p w14:paraId="55E65D00" w14:textId="17CC11EA" w:rsidR="002F6BC4" w:rsidRDefault="002F6BC4">
      <w:pPr>
        <w:rPr>
          <w:ins w:id="10" w:author="NOKIA" w:date="2019-02-04T16:48:00Z"/>
        </w:rPr>
        <w:pPrChange w:id="11" w:author="NOKIA" w:date="2019-02-04T16:46:00Z">
          <w:pPr>
            <w:pStyle w:val="EditorsNote"/>
          </w:pPr>
        </w:pPrChange>
      </w:pPr>
      <w:ins w:id="12" w:author="NOKIA" w:date="2019-02-12T10:13:00Z">
        <w:r w:rsidRPr="002F6BC4">
          <w:t>The solution documented in clause 6.6 “Deployment and coexistence without interworking between UDM and existing HSS” is also a feasible alternative with no identified standardisation impact that can be used by operators as a deployment option based on existing 3GPP standards and without the need for any further system integration work.</w:t>
        </w:r>
      </w:ins>
    </w:p>
    <w:p w14:paraId="39B84280" w14:textId="24C719D8" w:rsidR="005A765B" w:rsidRPr="00A20410" w:rsidRDefault="005A765B">
      <w:pPr>
        <w:pPrChange w:id="13" w:author="NOKIA" w:date="2019-02-04T16:46:00Z">
          <w:pPr>
            <w:pStyle w:val="EditorsNote"/>
          </w:pPr>
        </w:pPrChange>
      </w:pPr>
      <w:ins w:id="14" w:author="NOKIA" w:date="2019-02-04T16:45:00Z">
        <w:r>
          <w:t>Other solutions</w:t>
        </w:r>
      </w:ins>
      <w:ins w:id="15" w:author="NOKIA" w:date="2019-02-04T16:48:00Z">
        <w:r>
          <w:t xml:space="preserve"> documented in this TR are also feasible but</w:t>
        </w:r>
      </w:ins>
      <w:ins w:id="16" w:author="NOKIA" w:date="2019-02-12T10:14:00Z">
        <w:r w:rsidR="002F6BC4">
          <w:t xml:space="preserve"> </w:t>
        </w:r>
        <w:r w:rsidR="002F6BC4" w:rsidRPr="002F6BC4">
          <w:t xml:space="preserve">require further system integration work </w:t>
        </w:r>
      </w:ins>
      <w:ins w:id="17" w:author="NOKIA" w:date="2019-02-12T10:15:00Z">
        <w:r w:rsidR="002F6BC4">
          <w:t xml:space="preserve">not </w:t>
        </w:r>
        <w:r w:rsidR="002F6BC4" w:rsidRPr="002F6BC4">
          <w:t xml:space="preserve">subject to </w:t>
        </w:r>
      </w:ins>
      <w:ins w:id="18" w:author="NOKIA" w:date="2019-02-04T16:45:00Z">
        <w:r w:rsidR="002F6BC4">
          <w:t>standardisation</w:t>
        </w:r>
      </w:ins>
      <w:ins w:id="19" w:author="NOKIA" w:date="2019-02-04T16:47:00Z">
        <w:r>
          <w:t>,</w:t>
        </w:r>
      </w:ins>
      <w:ins w:id="20" w:author="NOKIA" w:date="2019-02-04T16:45:00Z">
        <w:r>
          <w:t xml:space="preserve"> so they can be implemented by operators without 3GPP normative work</w:t>
        </w:r>
      </w:ins>
      <w:ins w:id="21" w:author="NOKIA" w:date="2019-02-05T09:25:00Z">
        <w:r w:rsidR="002B74E6">
          <w:t>.</w:t>
        </w:r>
      </w:ins>
    </w:p>
    <w:p w14:paraId="6CDBF167" w14:textId="77777777" w:rsidR="003573D5" w:rsidRPr="00591E35" w:rsidRDefault="003573D5" w:rsidP="003573D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End of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 xml:space="preserve"> change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s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14:paraId="4CC8F281" w14:textId="77777777" w:rsidR="00AE4500" w:rsidRDefault="00AE4500">
      <w:bookmarkStart w:id="22" w:name="_GoBack"/>
      <w:bookmarkEnd w:id="22"/>
    </w:p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BCECE" w14:textId="77777777" w:rsidR="009A4F25" w:rsidRDefault="009A4F25">
      <w:pPr>
        <w:spacing w:after="0"/>
      </w:pPr>
      <w:r>
        <w:separator/>
      </w:r>
    </w:p>
  </w:endnote>
  <w:endnote w:type="continuationSeparator" w:id="0">
    <w:p w14:paraId="0AD95F79" w14:textId="77777777" w:rsidR="009A4F25" w:rsidRDefault="009A4F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A171B" w14:textId="77777777" w:rsidR="009A4F25" w:rsidRDefault="009A4F25">
      <w:pPr>
        <w:spacing w:after="0"/>
      </w:pPr>
      <w:r>
        <w:separator/>
      </w:r>
    </w:p>
  </w:footnote>
  <w:footnote w:type="continuationSeparator" w:id="0">
    <w:p w14:paraId="0F855508" w14:textId="77777777" w:rsidR="009A4F25" w:rsidRDefault="009A4F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37179" w14:textId="77777777"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CF2C4" w14:textId="77777777"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721A2FB4" w14:textId="77777777"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1745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71A4F8CF" w14:textId="77777777"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A01C38"/>
    <w:multiLevelType w:val="hybridMultilevel"/>
    <w:tmpl w:val="F0E6626A"/>
    <w:lvl w:ilvl="0" w:tplc="2C26F25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F84"/>
    <w:rsid w:val="0000492C"/>
    <w:rsid w:val="00024B82"/>
    <w:rsid w:val="00033CDE"/>
    <w:rsid w:val="000675F3"/>
    <w:rsid w:val="00086C67"/>
    <w:rsid w:val="00097F1C"/>
    <w:rsid w:val="000D6204"/>
    <w:rsid w:val="000E22CF"/>
    <w:rsid w:val="001270E1"/>
    <w:rsid w:val="00144063"/>
    <w:rsid w:val="001442F2"/>
    <w:rsid w:val="00160E7D"/>
    <w:rsid w:val="00196B0A"/>
    <w:rsid w:val="001B255E"/>
    <w:rsid w:val="001E16BF"/>
    <w:rsid w:val="00274B1D"/>
    <w:rsid w:val="002855C1"/>
    <w:rsid w:val="00285630"/>
    <w:rsid w:val="002B5F57"/>
    <w:rsid w:val="002B74E6"/>
    <w:rsid w:val="002E4C82"/>
    <w:rsid w:val="002F0756"/>
    <w:rsid w:val="002F6BC4"/>
    <w:rsid w:val="00300F84"/>
    <w:rsid w:val="0030653D"/>
    <w:rsid w:val="00307A66"/>
    <w:rsid w:val="0031767B"/>
    <w:rsid w:val="003441E2"/>
    <w:rsid w:val="003518D3"/>
    <w:rsid w:val="003573D5"/>
    <w:rsid w:val="003C6908"/>
    <w:rsid w:val="003D60EA"/>
    <w:rsid w:val="003F36E7"/>
    <w:rsid w:val="0046133A"/>
    <w:rsid w:val="0049785C"/>
    <w:rsid w:val="0050366C"/>
    <w:rsid w:val="00514FBA"/>
    <w:rsid w:val="00542301"/>
    <w:rsid w:val="005567BA"/>
    <w:rsid w:val="00566C3D"/>
    <w:rsid w:val="005744C6"/>
    <w:rsid w:val="00586DD0"/>
    <w:rsid w:val="005903D1"/>
    <w:rsid w:val="00591E35"/>
    <w:rsid w:val="00593B26"/>
    <w:rsid w:val="005958D4"/>
    <w:rsid w:val="005A6500"/>
    <w:rsid w:val="005A765B"/>
    <w:rsid w:val="00617451"/>
    <w:rsid w:val="00645755"/>
    <w:rsid w:val="00653951"/>
    <w:rsid w:val="006552C1"/>
    <w:rsid w:val="00672333"/>
    <w:rsid w:val="006745C6"/>
    <w:rsid w:val="006A3260"/>
    <w:rsid w:val="006B3415"/>
    <w:rsid w:val="006B5019"/>
    <w:rsid w:val="006C2291"/>
    <w:rsid w:val="00703D97"/>
    <w:rsid w:val="00733CE4"/>
    <w:rsid w:val="007562A0"/>
    <w:rsid w:val="00767986"/>
    <w:rsid w:val="007848FE"/>
    <w:rsid w:val="00796398"/>
    <w:rsid w:val="007A72AB"/>
    <w:rsid w:val="007B04AF"/>
    <w:rsid w:val="007C0709"/>
    <w:rsid w:val="007D5F45"/>
    <w:rsid w:val="007E0971"/>
    <w:rsid w:val="007F6A01"/>
    <w:rsid w:val="008363B1"/>
    <w:rsid w:val="008625FB"/>
    <w:rsid w:val="0086371B"/>
    <w:rsid w:val="0088162C"/>
    <w:rsid w:val="008B01D4"/>
    <w:rsid w:val="008B5B5D"/>
    <w:rsid w:val="008C4647"/>
    <w:rsid w:val="008D5A62"/>
    <w:rsid w:val="008E0298"/>
    <w:rsid w:val="00900A14"/>
    <w:rsid w:val="00900D44"/>
    <w:rsid w:val="009177AF"/>
    <w:rsid w:val="009562AB"/>
    <w:rsid w:val="00974CEE"/>
    <w:rsid w:val="00983279"/>
    <w:rsid w:val="009A4F25"/>
    <w:rsid w:val="009D4DA6"/>
    <w:rsid w:val="009E6319"/>
    <w:rsid w:val="00A03200"/>
    <w:rsid w:val="00A310C9"/>
    <w:rsid w:val="00A77536"/>
    <w:rsid w:val="00A87503"/>
    <w:rsid w:val="00A93612"/>
    <w:rsid w:val="00AC0419"/>
    <w:rsid w:val="00AC73BF"/>
    <w:rsid w:val="00AE01B4"/>
    <w:rsid w:val="00AE4500"/>
    <w:rsid w:val="00B0150B"/>
    <w:rsid w:val="00B64D5B"/>
    <w:rsid w:val="00B8252F"/>
    <w:rsid w:val="00B83D14"/>
    <w:rsid w:val="00B92B14"/>
    <w:rsid w:val="00B972A9"/>
    <w:rsid w:val="00BA3968"/>
    <w:rsid w:val="00BA6D2B"/>
    <w:rsid w:val="00BA7176"/>
    <w:rsid w:val="00BC3385"/>
    <w:rsid w:val="00BD5ED5"/>
    <w:rsid w:val="00C0084D"/>
    <w:rsid w:val="00C33DAA"/>
    <w:rsid w:val="00C44FC4"/>
    <w:rsid w:val="00C6386F"/>
    <w:rsid w:val="00C63A8C"/>
    <w:rsid w:val="00C901B9"/>
    <w:rsid w:val="00C9099B"/>
    <w:rsid w:val="00CB658E"/>
    <w:rsid w:val="00CC2F13"/>
    <w:rsid w:val="00CF6FB6"/>
    <w:rsid w:val="00D02349"/>
    <w:rsid w:val="00D1712A"/>
    <w:rsid w:val="00D37FF9"/>
    <w:rsid w:val="00D80162"/>
    <w:rsid w:val="00D94B2F"/>
    <w:rsid w:val="00DB3192"/>
    <w:rsid w:val="00DC047D"/>
    <w:rsid w:val="00DD7F94"/>
    <w:rsid w:val="00DE3CF6"/>
    <w:rsid w:val="00DE5857"/>
    <w:rsid w:val="00E0178D"/>
    <w:rsid w:val="00E05DEC"/>
    <w:rsid w:val="00E23126"/>
    <w:rsid w:val="00E369C2"/>
    <w:rsid w:val="00E461E2"/>
    <w:rsid w:val="00E52AF2"/>
    <w:rsid w:val="00E8184A"/>
    <w:rsid w:val="00E8392F"/>
    <w:rsid w:val="00EA7F16"/>
    <w:rsid w:val="00ED1951"/>
    <w:rsid w:val="00ED57C6"/>
    <w:rsid w:val="00EE2DCA"/>
    <w:rsid w:val="00F178C8"/>
    <w:rsid w:val="00F3543C"/>
    <w:rsid w:val="00F52F5C"/>
    <w:rsid w:val="00F75B32"/>
    <w:rsid w:val="00F9426E"/>
    <w:rsid w:val="00FA1A41"/>
    <w:rsid w:val="00FD4520"/>
    <w:rsid w:val="00FD699D"/>
    <w:rsid w:val="00FE2109"/>
    <w:rsid w:val="00FF131D"/>
    <w:rsid w:val="00FF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46FE67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A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307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07A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7A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7A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A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A66"/>
    <w:pPr>
      <w:outlineLvl w:val="5"/>
    </w:pPr>
  </w:style>
  <w:style w:type="paragraph" w:styleId="Heading7">
    <w:name w:val="heading 7"/>
    <w:basedOn w:val="H6"/>
    <w:next w:val="Normal"/>
    <w:qFormat/>
    <w:rsid w:val="00307A66"/>
    <w:pPr>
      <w:outlineLvl w:val="6"/>
    </w:pPr>
  </w:style>
  <w:style w:type="paragraph" w:styleId="Heading8">
    <w:name w:val="heading 8"/>
    <w:basedOn w:val="Heading1"/>
    <w:next w:val="Normal"/>
    <w:qFormat/>
    <w:rsid w:val="00307A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A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A66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A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07A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A66"/>
    <w:pPr>
      <w:ind w:left="1701" w:hanging="1701"/>
    </w:pPr>
  </w:style>
  <w:style w:type="paragraph" w:styleId="TOC4">
    <w:name w:val="toc 4"/>
    <w:basedOn w:val="TOC3"/>
    <w:semiHidden/>
    <w:rsid w:val="00307A66"/>
    <w:pPr>
      <w:ind w:left="1418" w:hanging="1418"/>
    </w:pPr>
  </w:style>
  <w:style w:type="paragraph" w:styleId="TOC3">
    <w:name w:val="toc 3"/>
    <w:basedOn w:val="TOC2"/>
    <w:semiHidden/>
    <w:rsid w:val="00307A66"/>
    <w:pPr>
      <w:ind w:left="1134" w:hanging="1134"/>
    </w:pPr>
  </w:style>
  <w:style w:type="paragraph" w:styleId="TOC2">
    <w:name w:val="toc 2"/>
    <w:basedOn w:val="TOC1"/>
    <w:semiHidden/>
    <w:rsid w:val="00307A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A66"/>
    <w:pPr>
      <w:ind w:left="284"/>
    </w:pPr>
  </w:style>
  <w:style w:type="paragraph" w:styleId="Index1">
    <w:name w:val="index 1"/>
    <w:basedOn w:val="Normal"/>
    <w:semiHidden/>
    <w:rsid w:val="00307A66"/>
    <w:pPr>
      <w:keepLines/>
      <w:spacing w:after="0"/>
    </w:pPr>
  </w:style>
  <w:style w:type="paragraph" w:customStyle="1" w:styleId="ZH">
    <w:name w:val="ZH"/>
    <w:rsid w:val="00307A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A66"/>
    <w:pPr>
      <w:outlineLvl w:val="9"/>
    </w:pPr>
  </w:style>
  <w:style w:type="paragraph" w:styleId="ListNumber2">
    <w:name w:val="List Number 2"/>
    <w:basedOn w:val="ListNumber"/>
    <w:semiHidden/>
    <w:rsid w:val="00307A66"/>
    <w:pPr>
      <w:ind w:left="851"/>
    </w:pPr>
  </w:style>
  <w:style w:type="paragraph" w:styleId="Header">
    <w:name w:val="header"/>
    <w:semiHidden/>
    <w:rsid w:val="00307A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07A66"/>
    <w:rPr>
      <w:b/>
      <w:position w:val="6"/>
      <w:sz w:val="16"/>
    </w:rPr>
  </w:style>
  <w:style w:type="paragraph" w:styleId="FootnoteText">
    <w:name w:val="footnote text"/>
    <w:basedOn w:val="Normal"/>
    <w:semiHidden/>
    <w:rsid w:val="00307A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07A66"/>
    <w:rPr>
      <w:b/>
    </w:rPr>
  </w:style>
  <w:style w:type="paragraph" w:customStyle="1" w:styleId="TAC">
    <w:name w:val="TAC"/>
    <w:basedOn w:val="TAL"/>
    <w:rsid w:val="00307A66"/>
    <w:pPr>
      <w:jc w:val="center"/>
    </w:pPr>
  </w:style>
  <w:style w:type="paragraph" w:customStyle="1" w:styleId="TF">
    <w:name w:val="TF"/>
    <w:basedOn w:val="TH"/>
    <w:rsid w:val="00307A66"/>
    <w:pPr>
      <w:keepNext w:val="0"/>
      <w:spacing w:before="0" w:after="240"/>
    </w:pPr>
  </w:style>
  <w:style w:type="paragraph" w:customStyle="1" w:styleId="NO">
    <w:name w:val="NO"/>
    <w:basedOn w:val="Normal"/>
    <w:rsid w:val="00307A66"/>
    <w:pPr>
      <w:keepLines/>
      <w:ind w:left="1135" w:hanging="851"/>
    </w:pPr>
  </w:style>
  <w:style w:type="paragraph" w:styleId="TOC9">
    <w:name w:val="toc 9"/>
    <w:basedOn w:val="TOC8"/>
    <w:semiHidden/>
    <w:rsid w:val="00307A66"/>
    <w:pPr>
      <w:ind w:left="1418" w:hanging="1418"/>
    </w:pPr>
  </w:style>
  <w:style w:type="paragraph" w:customStyle="1" w:styleId="EX">
    <w:name w:val="EX"/>
    <w:basedOn w:val="Normal"/>
    <w:rsid w:val="00307A66"/>
    <w:pPr>
      <w:keepLines/>
      <w:ind w:left="1702" w:hanging="1418"/>
    </w:pPr>
  </w:style>
  <w:style w:type="paragraph" w:customStyle="1" w:styleId="FP">
    <w:name w:val="FP"/>
    <w:basedOn w:val="Normal"/>
    <w:rsid w:val="00307A66"/>
    <w:pPr>
      <w:spacing w:after="0"/>
    </w:pPr>
  </w:style>
  <w:style w:type="paragraph" w:customStyle="1" w:styleId="LD">
    <w:name w:val="LD"/>
    <w:rsid w:val="00307A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A66"/>
    <w:pPr>
      <w:spacing w:after="0"/>
    </w:pPr>
  </w:style>
  <w:style w:type="paragraph" w:customStyle="1" w:styleId="EW">
    <w:name w:val="EW"/>
    <w:basedOn w:val="EX"/>
    <w:rsid w:val="00307A66"/>
    <w:pPr>
      <w:spacing w:after="0"/>
    </w:pPr>
  </w:style>
  <w:style w:type="paragraph" w:styleId="TOC6">
    <w:name w:val="toc 6"/>
    <w:basedOn w:val="TOC5"/>
    <w:next w:val="Normal"/>
    <w:semiHidden/>
    <w:rsid w:val="00307A66"/>
    <w:pPr>
      <w:ind w:left="1985" w:hanging="1985"/>
    </w:pPr>
  </w:style>
  <w:style w:type="paragraph" w:styleId="TOC7">
    <w:name w:val="toc 7"/>
    <w:basedOn w:val="TOC6"/>
    <w:next w:val="Normal"/>
    <w:semiHidden/>
    <w:rsid w:val="00307A66"/>
    <w:pPr>
      <w:ind w:left="2268" w:hanging="2268"/>
    </w:pPr>
  </w:style>
  <w:style w:type="paragraph" w:styleId="ListBullet2">
    <w:name w:val="List Bullet 2"/>
    <w:basedOn w:val="ListBullet"/>
    <w:semiHidden/>
    <w:rsid w:val="00307A66"/>
    <w:pPr>
      <w:ind w:left="851"/>
    </w:pPr>
  </w:style>
  <w:style w:type="paragraph" w:styleId="ListBullet3">
    <w:name w:val="List Bullet 3"/>
    <w:basedOn w:val="ListBullet2"/>
    <w:semiHidden/>
    <w:rsid w:val="00307A66"/>
    <w:pPr>
      <w:ind w:left="1135"/>
    </w:pPr>
  </w:style>
  <w:style w:type="paragraph" w:styleId="ListNumber">
    <w:name w:val="List Number"/>
    <w:basedOn w:val="List"/>
    <w:semiHidden/>
    <w:rsid w:val="00307A66"/>
  </w:style>
  <w:style w:type="paragraph" w:customStyle="1" w:styleId="EQ">
    <w:name w:val="EQ"/>
    <w:basedOn w:val="Normal"/>
    <w:next w:val="Normal"/>
    <w:rsid w:val="00307A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A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A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A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A66"/>
    <w:pPr>
      <w:jc w:val="right"/>
    </w:pPr>
  </w:style>
  <w:style w:type="paragraph" w:customStyle="1" w:styleId="H6">
    <w:name w:val="H6"/>
    <w:basedOn w:val="Heading5"/>
    <w:next w:val="Normal"/>
    <w:rsid w:val="00307A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A66"/>
    <w:pPr>
      <w:ind w:left="851" w:hanging="851"/>
    </w:pPr>
  </w:style>
  <w:style w:type="paragraph" w:customStyle="1" w:styleId="TAL">
    <w:name w:val="TAL"/>
    <w:basedOn w:val="Normal"/>
    <w:rsid w:val="00307A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A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A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A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A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A66"/>
    <w:pPr>
      <w:framePr w:wrap="notBeside" w:y="16161"/>
    </w:pPr>
  </w:style>
  <w:style w:type="character" w:customStyle="1" w:styleId="ZGSM">
    <w:name w:val="ZGSM"/>
    <w:rsid w:val="00307A66"/>
  </w:style>
  <w:style w:type="paragraph" w:styleId="List2">
    <w:name w:val="List 2"/>
    <w:basedOn w:val="List"/>
    <w:semiHidden/>
    <w:rsid w:val="00307A66"/>
    <w:pPr>
      <w:ind w:left="851"/>
    </w:pPr>
  </w:style>
  <w:style w:type="paragraph" w:customStyle="1" w:styleId="ZG">
    <w:name w:val="ZG"/>
    <w:rsid w:val="00307A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A66"/>
    <w:pPr>
      <w:ind w:left="1135"/>
    </w:pPr>
  </w:style>
  <w:style w:type="paragraph" w:styleId="List4">
    <w:name w:val="List 4"/>
    <w:basedOn w:val="List3"/>
    <w:semiHidden/>
    <w:rsid w:val="00307A66"/>
    <w:pPr>
      <w:ind w:left="1418"/>
    </w:pPr>
  </w:style>
  <w:style w:type="paragraph" w:styleId="List5">
    <w:name w:val="List 5"/>
    <w:basedOn w:val="List4"/>
    <w:semiHidden/>
    <w:rsid w:val="00307A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07A66"/>
    <w:rPr>
      <w:color w:val="FF0000"/>
    </w:rPr>
  </w:style>
  <w:style w:type="paragraph" w:styleId="List">
    <w:name w:val="List"/>
    <w:basedOn w:val="Normal"/>
    <w:semiHidden/>
    <w:rsid w:val="00307A66"/>
    <w:pPr>
      <w:ind w:left="568" w:hanging="284"/>
    </w:pPr>
  </w:style>
  <w:style w:type="paragraph" w:styleId="ListBullet">
    <w:name w:val="List Bullet"/>
    <w:basedOn w:val="List"/>
    <w:semiHidden/>
    <w:rsid w:val="00307A66"/>
  </w:style>
  <w:style w:type="paragraph" w:styleId="ListBullet4">
    <w:name w:val="List Bullet 4"/>
    <w:basedOn w:val="ListBullet3"/>
    <w:semiHidden/>
    <w:rsid w:val="00307A66"/>
    <w:pPr>
      <w:ind w:left="1418"/>
    </w:pPr>
  </w:style>
  <w:style w:type="paragraph" w:styleId="ListBullet5">
    <w:name w:val="List Bullet 5"/>
    <w:basedOn w:val="ListBullet4"/>
    <w:semiHidden/>
    <w:rsid w:val="00307A66"/>
    <w:pPr>
      <w:ind w:left="1702"/>
    </w:pPr>
  </w:style>
  <w:style w:type="paragraph" w:customStyle="1" w:styleId="B1">
    <w:name w:val="B1"/>
    <w:basedOn w:val="List"/>
    <w:link w:val="B1Char"/>
    <w:rsid w:val="00307A66"/>
  </w:style>
  <w:style w:type="paragraph" w:customStyle="1" w:styleId="B2">
    <w:name w:val="B2"/>
    <w:basedOn w:val="List2"/>
    <w:link w:val="B2Char"/>
    <w:rsid w:val="00307A66"/>
  </w:style>
  <w:style w:type="paragraph" w:customStyle="1" w:styleId="B3">
    <w:name w:val="B3"/>
    <w:basedOn w:val="List3"/>
    <w:rsid w:val="00307A66"/>
  </w:style>
  <w:style w:type="paragraph" w:customStyle="1" w:styleId="B4">
    <w:name w:val="B4"/>
    <w:basedOn w:val="List4"/>
    <w:rsid w:val="00307A66"/>
  </w:style>
  <w:style w:type="paragraph" w:customStyle="1" w:styleId="B5">
    <w:name w:val="B5"/>
    <w:basedOn w:val="List5"/>
    <w:rsid w:val="00307A66"/>
  </w:style>
  <w:style w:type="paragraph" w:styleId="Footer">
    <w:name w:val="footer"/>
    <w:basedOn w:val="Header"/>
    <w:semiHidden/>
    <w:rsid w:val="00307A66"/>
    <w:pPr>
      <w:jc w:val="center"/>
    </w:pPr>
    <w:rPr>
      <w:i/>
    </w:rPr>
  </w:style>
  <w:style w:type="paragraph" w:customStyle="1" w:styleId="ZTD">
    <w:name w:val="ZTD"/>
    <w:basedOn w:val="ZB"/>
    <w:rsid w:val="00307A66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EditorsNoteChar">
    <w:name w:val="Editor's Note Char"/>
    <w:rsid w:val="005958D4"/>
    <w:rPr>
      <w:color w:val="FF0000"/>
      <w:lang w:eastAsia="ja-JP"/>
    </w:rPr>
  </w:style>
  <w:style w:type="paragraph" w:styleId="ListParagraph">
    <w:name w:val="List Paragraph"/>
    <w:basedOn w:val="Normal"/>
    <w:uiPriority w:val="34"/>
    <w:qFormat/>
    <w:rsid w:val="00FA1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9A5DA-FCB8-44C6-B798-4197CD6F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967</TotalTime>
  <Pages>1</Pages>
  <Words>200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NOKIA</cp:lastModifiedBy>
  <cp:revision>7</cp:revision>
  <cp:lastPrinted>1900-01-01T00:00:00Z</cp:lastPrinted>
  <dcterms:created xsi:type="dcterms:W3CDTF">2019-02-04T16:42:00Z</dcterms:created>
  <dcterms:modified xsi:type="dcterms:W3CDTF">2019-02-19T12:18:00Z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